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B8BB8">
      <w:pPr>
        <w:spacing w:line="360" w:lineRule="auto"/>
        <w:jc w:val="center"/>
        <w:rPr>
          <w:rFonts w:cs="宋体" w:asciiTheme="majorEastAsia" w:hAnsiTheme="majorEastAsia" w:eastAsiaTheme="majorEastAsia"/>
          <w:bCs/>
          <w:sz w:val="24"/>
        </w:rPr>
      </w:pPr>
      <w:r>
        <w:rPr>
          <w:rFonts w:hint="eastAsia" w:cs="宋体" w:asciiTheme="majorEastAsia" w:hAnsiTheme="majorEastAsia" w:eastAsiaTheme="majorEastAsia"/>
          <w:bCs/>
          <w:sz w:val="24"/>
        </w:rPr>
        <w:t>微波消解仪</w:t>
      </w:r>
    </w:p>
    <w:p w14:paraId="0923107F">
      <w:pPr>
        <w:spacing w:line="360" w:lineRule="auto"/>
        <w:jc w:val="center"/>
        <w:rPr>
          <w:rFonts w:cs="宋体" w:asciiTheme="majorEastAsia" w:hAnsiTheme="majorEastAsia" w:eastAsiaTheme="majorEastAsia"/>
          <w:bCs/>
          <w:sz w:val="24"/>
        </w:rPr>
      </w:pPr>
    </w:p>
    <w:p w14:paraId="2C2FB2B1">
      <w:pPr>
        <w:numPr>
          <w:ilvl w:val="0"/>
          <w:numId w:val="1"/>
        </w:numPr>
        <w:spacing w:line="360" w:lineRule="auto"/>
        <w:rPr>
          <w:rFonts w:cs="微软雅黑" w:asciiTheme="majorEastAsia" w:hAnsiTheme="majorEastAsia" w:eastAsiaTheme="majorEastAsia"/>
          <w:sz w:val="24"/>
        </w:rPr>
      </w:pPr>
      <w:r>
        <w:rPr>
          <w:rFonts w:hint="eastAsia" w:cs="微软雅黑" w:asciiTheme="majorEastAsia" w:hAnsiTheme="majorEastAsia" w:eastAsiaTheme="majorEastAsia"/>
          <w:sz w:val="24"/>
        </w:rPr>
        <w:t>技术参数</w:t>
      </w:r>
      <w:ins w:id="0" w:author="baowei li" w:date="2026-06-17T21:24:00Z">
        <w:r>
          <w:rPr>
            <w:rFonts w:hint="eastAsia" w:cs="微软雅黑" w:asciiTheme="majorEastAsia" w:hAnsiTheme="majorEastAsia" w:eastAsiaTheme="majorEastAsia"/>
            <w:sz w:val="24"/>
          </w:rPr>
          <w:t>:</w:t>
        </w:r>
      </w:ins>
    </w:p>
    <w:p w14:paraId="1DA96F1B">
      <w:pPr>
        <w:spacing w:line="360" w:lineRule="auto"/>
        <w:rPr>
          <w:rFonts w:asciiTheme="majorEastAsia" w:hAnsiTheme="majorEastAsia" w:eastAsiaTheme="majorEastAsia"/>
          <w:sz w:val="24"/>
        </w:rPr>
      </w:pPr>
      <w:r>
        <w:rPr>
          <w:rFonts w:hint="eastAsia" w:cs="微软雅黑" w:asciiTheme="majorEastAsia" w:hAnsiTheme="majorEastAsia" w:eastAsiaTheme="majorEastAsia"/>
          <w:sz w:val="24"/>
        </w:rPr>
        <w:t>1</w:t>
      </w:r>
      <w:r>
        <w:rPr>
          <w:rFonts w:hint="eastAsia" w:asciiTheme="majorEastAsia" w:hAnsiTheme="majorEastAsia" w:eastAsiaTheme="majorEastAsia"/>
          <w:sz w:val="24"/>
        </w:rPr>
        <w:t>、主机：</w:t>
      </w:r>
      <w:r>
        <w:rPr>
          <w:rFonts w:hint="eastAsia" w:asciiTheme="majorEastAsia" w:hAnsiTheme="majorEastAsia" w:eastAsiaTheme="majorEastAsia"/>
          <w:sz w:val="24"/>
        </w:rPr>
        <w:br w:type="textWrapping"/>
      </w:r>
      <w:r>
        <w:rPr>
          <w:rFonts w:hint="eastAsia" w:ascii="仿宋_GB2312" w:hAnsi="仿宋_GB2312" w:eastAsia="仿宋_GB2312" w:cs="仿宋_GB2312"/>
          <w:sz w:val="24"/>
        </w:rPr>
        <w:t>★</w:t>
      </w:r>
      <w:r>
        <w:rPr>
          <w:rFonts w:hint="eastAsia" w:asciiTheme="majorEastAsia" w:hAnsiTheme="majorEastAsia" w:eastAsiaTheme="majorEastAsia"/>
          <w:sz w:val="24"/>
        </w:rPr>
        <w:t>1.1、模块化设计，可用于微波消解、微波萃取、蒸发浓缩赶酸、微波氧燃烧、紫外消解、蛋白水解等。</w:t>
      </w:r>
      <w:r>
        <w:rPr>
          <w:rFonts w:hint="eastAsia" w:asciiTheme="majorEastAsia" w:hAnsiTheme="majorEastAsia" w:eastAsiaTheme="majorEastAsia"/>
          <w:sz w:val="24"/>
        </w:rPr>
        <w:br w:type="textWrapping"/>
      </w:r>
      <w:del w:id="1" w:author="北葵向阳" w:date="2026-06-22T13:24:56Z">
        <w:r>
          <w:rPr>
            <w:rFonts w:hint="eastAsia" w:ascii="仿宋_GB2312" w:hAnsi="仿宋_GB2312" w:eastAsia="仿宋_GB2312" w:cs="仿宋_GB2312"/>
            <w:sz w:val="24"/>
          </w:rPr>
          <w:delText>★</w:delText>
        </w:r>
      </w:del>
      <w:r>
        <w:rPr>
          <w:rFonts w:hint="eastAsia" w:asciiTheme="majorEastAsia" w:hAnsiTheme="majorEastAsia" w:eastAsiaTheme="majorEastAsia"/>
          <w:sz w:val="24"/>
        </w:rPr>
        <w:t>1.2、磁控管≥2个，最大微波输出功率≥2000W， 微波功率调节步长≤1W。输出微波全程为连续波非脉冲微波</w:t>
      </w:r>
      <w:del w:id="2" w:author="baowei li" w:date="2026-06-17T21:25:00Z">
        <w:r>
          <w:rPr>
            <w:rFonts w:hint="eastAsia" w:asciiTheme="majorEastAsia" w:hAnsiTheme="majorEastAsia" w:eastAsiaTheme="majorEastAsia"/>
            <w:sz w:val="24"/>
          </w:rPr>
          <w:delText>，</w:delText>
        </w:r>
      </w:del>
      <w:ins w:id="3" w:author="baowei li" w:date="2026-06-17T21:25:00Z">
        <w:r>
          <w:rPr>
            <w:rFonts w:hint="eastAsia" w:asciiTheme="majorEastAsia" w:hAnsiTheme="majorEastAsia" w:eastAsiaTheme="majorEastAsia"/>
            <w:sz w:val="24"/>
          </w:rPr>
          <w:t>。</w:t>
        </w:r>
      </w:ins>
      <w:r>
        <w:rPr>
          <w:rFonts w:hint="eastAsia" w:asciiTheme="majorEastAsia" w:hAnsiTheme="majorEastAsia" w:eastAsiaTheme="majorEastAsia"/>
          <w:sz w:val="24"/>
        </w:rPr>
        <w:t xml:space="preserve"> </w:t>
      </w:r>
      <w:r>
        <w:rPr>
          <w:rFonts w:hint="eastAsia" w:asciiTheme="majorEastAsia" w:hAnsiTheme="majorEastAsia" w:eastAsiaTheme="majorEastAsia"/>
          <w:sz w:val="24"/>
        </w:rPr>
        <w:br w:type="textWrapping"/>
      </w:r>
      <w:r>
        <w:rPr>
          <w:rFonts w:hint="eastAsia" w:asciiTheme="majorEastAsia" w:hAnsiTheme="majorEastAsia" w:eastAsiaTheme="majorEastAsia"/>
          <w:sz w:val="24"/>
        </w:rPr>
        <w:t>1.3、冷却系统：</w:t>
      </w:r>
    </w:p>
    <w:p w14:paraId="745F7A92">
      <w:pPr>
        <w:spacing w:line="360" w:lineRule="auto"/>
        <w:rPr>
          <w:rFonts w:asciiTheme="majorEastAsia" w:hAnsiTheme="majorEastAsia" w:eastAsiaTheme="majorEastAsia"/>
          <w:sz w:val="24"/>
        </w:rPr>
      </w:pPr>
      <w:r>
        <w:rPr>
          <w:rFonts w:hint="eastAsia" w:asciiTheme="majorEastAsia" w:hAnsiTheme="majorEastAsia" w:eastAsiaTheme="majorEastAsia"/>
          <w:sz w:val="24"/>
        </w:rPr>
        <w:t>1.3.1、内置空气气道冷却系统，冷却空气经反应管壁气道定向流过，流速≥3级可调。</w:t>
      </w:r>
    </w:p>
    <w:p w14:paraId="5069788E">
      <w:pPr>
        <w:spacing w:line="360" w:lineRule="auto"/>
        <w:rPr>
          <w:rFonts w:asciiTheme="majorEastAsia" w:hAnsiTheme="majorEastAsia" w:eastAsiaTheme="majorEastAsia"/>
          <w:sz w:val="24"/>
        </w:rPr>
      </w:pPr>
      <w:r>
        <w:rPr>
          <w:rFonts w:hint="eastAsia" w:asciiTheme="majorEastAsia" w:hAnsiTheme="majorEastAsia" w:eastAsiaTheme="majorEastAsia"/>
          <w:sz w:val="24"/>
        </w:rPr>
        <w:t>1.3.2、可设定冷却温度。</w:t>
      </w:r>
    </w:p>
    <w:p w14:paraId="52805A67">
      <w:pPr>
        <w:spacing w:line="360" w:lineRule="auto"/>
        <w:rPr>
          <w:rFonts w:asciiTheme="majorEastAsia" w:hAnsiTheme="majorEastAsia" w:eastAsiaTheme="majorEastAsia"/>
          <w:sz w:val="24"/>
        </w:rPr>
      </w:pPr>
      <w:r>
        <w:rPr>
          <w:rFonts w:hint="eastAsia" w:asciiTheme="majorEastAsia" w:hAnsiTheme="majorEastAsia" w:eastAsiaTheme="majorEastAsia"/>
          <w:sz w:val="24"/>
        </w:rPr>
        <w:t>1.3.3、冷却至常温</w:t>
      </w:r>
      <w:del w:id="4" w:author="baowei li" w:date="2026-06-17T21:25:00Z">
        <w:r>
          <w:rPr>
            <w:rFonts w:hint="eastAsia" w:asciiTheme="majorEastAsia" w:hAnsiTheme="majorEastAsia" w:eastAsiaTheme="majorEastAsia"/>
            <w:sz w:val="24"/>
          </w:rPr>
          <w:delText>时间</w:delText>
        </w:r>
      </w:del>
      <w:r>
        <w:rPr>
          <w:rFonts w:hint="eastAsia" w:asciiTheme="majorEastAsia" w:hAnsiTheme="majorEastAsia" w:eastAsiaTheme="majorEastAsia"/>
          <w:sz w:val="24"/>
        </w:rPr>
        <w:t>所需时间≤15min。</w:t>
      </w:r>
    </w:p>
    <w:p w14:paraId="09C77326">
      <w:pPr>
        <w:spacing w:line="360" w:lineRule="auto"/>
        <w:rPr>
          <w:rFonts w:asciiTheme="majorEastAsia" w:hAnsiTheme="majorEastAsia" w:eastAsiaTheme="majorEastAsia"/>
          <w:sz w:val="24"/>
        </w:rPr>
      </w:pPr>
      <w:r>
        <w:rPr>
          <w:rFonts w:hint="eastAsia" w:asciiTheme="majorEastAsia" w:hAnsiTheme="majorEastAsia" w:eastAsiaTheme="majorEastAsia"/>
          <w:sz w:val="24"/>
        </w:rPr>
        <w:t>1.4、门：</w:t>
      </w:r>
    </w:p>
    <w:p w14:paraId="2B9F8808">
      <w:pPr>
        <w:spacing w:line="360" w:lineRule="auto"/>
        <w:rPr>
          <w:rFonts w:asciiTheme="majorEastAsia" w:hAnsiTheme="majorEastAsia" w:eastAsiaTheme="majorEastAsia"/>
          <w:sz w:val="24"/>
        </w:rPr>
      </w:pPr>
      <w:r>
        <w:rPr>
          <w:rFonts w:hint="eastAsia" w:asciiTheme="majorEastAsia" w:hAnsiTheme="majorEastAsia" w:eastAsiaTheme="majorEastAsia"/>
          <w:sz w:val="24"/>
        </w:rPr>
        <w:t>1.4.1、不锈钢安全门，具备视窗和防腐蚀涂层</w:t>
      </w:r>
      <w:del w:id="5" w:author="baowei li" w:date="2026-06-17T21:25:00Z">
        <w:r>
          <w:rPr>
            <w:rFonts w:hint="eastAsia" w:asciiTheme="majorEastAsia" w:hAnsiTheme="majorEastAsia" w:eastAsiaTheme="majorEastAsia"/>
            <w:sz w:val="24"/>
          </w:rPr>
          <w:delText>的</w:delText>
        </w:r>
      </w:del>
      <w:ins w:id="6" w:author="baowei li" w:date="2026-06-17T21:25:00Z">
        <w:r>
          <w:rPr>
            <w:rFonts w:hint="eastAsia" w:asciiTheme="majorEastAsia" w:hAnsiTheme="majorEastAsia" w:eastAsiaTheme="majorEastAsia"/>
            <w:sz w:val="24"/>
          </w:rPr>
          <w:t>。</w:t>
        </w:r>
      </w:ins>
    </w:p>
    <w:p w14:paraId="7EDBFEEA">
      <w:pPr>
        <w:spacing w:line="360" w:lineRule="auto"/>
        <w:rPr>
          <w:rFonts w:asciiTheme="majorEastAsia" w:hAnsiTheme="majorEastAsia" w:eastAsiaTheme="majorEastAsia"/>
          <w:sz w:val="24"/>
        </w:rPr>
      </w:pPr>
      <w:r>
        <w:rPr>
          <w:rFonts w:hint="eastAsia" w:asciiTheme="majorEastAsia" w:hAnsiTheme="majorEastAsia" w:eastAsiaTheme="majorEastAsia"/>
          <w:sz w:val="24"/>
        </w:rPr>
        <w:t>1.4.2、具备互锁装置和磁力密闭功能。</w:t>
      </w:r>
      <w:r>
        <w:rPr>
          <w:rFonts w:hint="eastAsia" w:asciiTheme="majorEastAsia" w:hAnsiTheme="majorEastAsia" w:eastAsiaTheme="majorEastAsia"/>
          <w:sz w:val="24"/>
        </w:rPr>
        <w:br w:type="textWrapping"/>
      </w:r>
      <w:r>
        <w:rPr>
          <w:rFonts w:hint="eastAsia" w:asciiTheme="majorEastAsia" w:hAnsiTheme="majorEastAsia" w:eastAsiaTheme="majorEastAsia"/>
          <w:sz w:val="24"/>
        </w:rPr>
        <w:t>1.5、控制系统：</w:t>
      </w:r>
    </w:p>
    <w:p w14:paraId="02520824">
      <w:pPr>
        <w:spacing w:line="360" w:lineRule="auto"/>
        <w:rPr>
          <w:rFonts w:asciiTheme="majorEastAsia" w:hAnsiTheme="majorEastAsia" w:eastAsiaTheme="majorEastAsia"/>
          <w:sz w:val="24"/>
        </w:rPr>
      </w:pPr>
      <w:r>
        <w:rPr>
          <w:rFonts w:hint="eastAsia" w:asciiTheme="majorEastAsia" w:hAnsiTheme="majorEastAsia" w:eastAsiaTheme="majorEastAsia"/>
          <w:sz w:val="24"/>
        </w:rPr>
        <w:t>1.5.1、微处理器控制系统</w:t>
      </w:r>
      <w:del w:id="7" w:author="baowei li" w:date="2026-06-17T21:26:00Z">
        <w:r>
          <w:rPr>
            <w:rFonts w:hint="eastAsia" w:asciiTheme="majorEastAsia" w:hAnsiTheme="majorEastAsia" w:eastAsiaTheme="majorEastAsia"/>
            <w:sz w:val="24"/>
          </w:rPr>
          <w:delText>，</w:delText>
        </w:r>
      </w:del>
      <w:ins w:id="8" w:author="baowei li" w:date="2026-06-17T21:26:00Z">
        <w:r>
          <w:rPr>
            <w:rFonts w:hint="eastAsia" w:asciiTheme="majorEastAsia" w:hAnsiTheme="majorEastAsia" w:eastAsiaTheme="majorEastAsia"/>
            <w:sz w:val="24"/>
          </w:rPr>
          <w:t>：</w:t>
        </w:r>
      </w:ins>
      <w:r>
        <w:rPr>
          <w:rFonts w:hint="eastAsia" w:asciiTheme="majorEastAsia" w:hAnsiTheme="majorEastAsia" w:eastAsiaTheme="majorEastAsia"/>
          <w:sz w:val="24"/>
        </w:rPr>
        <w:t>运行内存≥1G；数据内存≥3</w:t>
      </w:r>
      <w:del w:id="9" w:author="baowei li" w:date="2026-06-17T21:26:00Z">
        <w:r>
          <w:rPr>
            <w:rFonts w:hint="eastAsia" w:asciiTheme="majorEastAsia" w:hAnsiTheme="majorEastAsia" w:eastAsiaTheme="majorEastAsia"/>
            <w:sz w:val="24"/>
          </w:rPr>
          <w:delText>2</w:delText>
        </w:r>
      </w:del>
      <w:r>
        <w:rPr>
          <w:rFonts w:hint="eastAsia" w:asciiTheme="majorEastAsia" w:hAnsiTheme="majorEastAsia" w:eastAsiaTheme="majorEastAsia"/>
          <w:sz w:val="24"/>
        </w:rPr>
        <w:t xml:space="preserve"> G；液晶触摸显示屏≥10英寸，中文操作界面，可在主机上实时显示温度、功率、时间等参数并显示实时反应曲线。</w:t>
      </w:r>
      <w:r>
        <w:rPr>
          <w:rFonts w:hint="eastAsia" w:asciiTheme="majorEastAsia" w:hAnsiTheme="majorEastAsia" w:eastAsiaTheme="majorEastAsia"/>
          <w:sz w:val="24"/>
        </w:rPr>
        <w:br w:type="textWrapping"/>
      </w:r>
      <w:del w:id="10" w:author="北葵向阳" w:date="2026-06-22T13:24:58Z">
        <w:r>
          <w:rPr>
            <w:rFonts w:hint="eastAsia" w:ascii="仿宋_GB2312" w:hAnsi="仿宋_GB2312" w:eastAsia="仿宋_GB2312" w:cs="仿宋_GB2312"/>
            <w:sz w:val="24"/>
          </w:rPr>
          <w:delText>★</w:delText>
        </w:r>
      </w:del>
      <w:r>
        <w:rPr>
          <w:rFonts w:hint="eastAsia" w:asciiTheme="majorEastAsia" w:hAnsiTheme="majorEastAsia" w:eastAsiaTheme="majorEastAsia"/>
          <w:sz w:val="24"/>
        </w:rPr>
        <w:t>1.5.2、红外温度传感器从底部测定所有反应管内管的温度，主机显示屏上可同时显示≥40个消解管的温度数据和温度曲线；测量温度范围：20～390℃，误差</w:t>
      </w:r>
      <w:ins w:id="11" w:author="baowei li" w:date="2026-06-17T21:27:00Z">
        <w:r>
          <w:rPr>
            <w:rFonts w:hint="eastAsia" w:asciiTheme="majorEastAsia" w:hAnsiTheme="majorEastAsia" w:eastAsiaTheme="majorEastAsia"/>
            <w:sz w:val="24"/>
          </w:rPr>
          <w:t>≤</w:t>
        </w:r>
      </w:ins>
      <w:del w:id="12" w:author="baowei li" w:date="2026-06-17T21:27:00Z">
        <w:r>
          <w:rPr>
            <w:rFonts w:hint="eastAsia" w:asciiTheme="majorEastAsia" w:hAnsiTheme="majorEastAsia" w:eastAsiaTheme="majorEastAsia"/>
            <w:sz w:val="24"/>
          </w:rPr>
          <w:delText>:不超过</w:delText>
        </w:r>
      </w:del>
      <w:r>
        <w:rPr>
          <w:rFonts w:hint="eastAsia" w:asciiTheme="majorEastAsia" w:hAnsiTheme="majorEastAsia" w:eastAsiaTheme="majorEastAsia"/>
          <w:sz w:val="24"/>
        </w:rPr>
        <w:t>±1</w:t>
      </w:r>
      <w:ins w:id="13" w:author="baowei li" w:date="2026-06-17T21:27:00Z">
        <w:r>
          <w:rPr>
            <w:rFonts w:hint="eastAsia" w:asciiTheme="majorEastAsia" w:hAnsiTheme="majorEastAsia" w:eastAsiaTheme="majorEastAsia"/>
            <w:sz w:val="24"/>
          </w:rPr>
          <w:t>℃</w:t>
        </w:r>
      </w:ins>
      <w:del w:id="14" w:author="baowei li" w:date="2026-06-17T21:27:00Z">
        <w:r>
          <w:rPr>
            <w:rFonts w:hint="eastAsia" w:asciiTheme="majorEastAsia" w:hAnsiTheme="majorEastAsia" w:eastAsiaTheme="majorEastAsia"/>
            <w:sz w:val="24"/>
          </w:rPr>
          <w:delText>°C</w:delText>
        </w:r>
      </w:del>
      <w:r>
        <w:rPr>
          <w:rFonts w:hint="eastAsia" w:asciiTheme="majorEastAsia" w:hAnsiTheme="majorEastAsia" w:eastAsiaTheme="majorEastAsia"/>
          <w:sz w:val="24"/>
        </w:rPr>
        <w:t>。</w:t>
      </w:r>
    </w:p>
    <w:p w14:paraId="653302D0">
      <w:pPr>
        <w:spacing w:line="360" w:lineRule="auto"/>
        <w:rPr>
          <w:rFonts w:asciiTheme="majorEastAsia" w:hAnsiTheme="majorEastAsia" w:eastAsiaTheme="majorEastAsia"/>
          <w:sz w:val="24"/>
        </w:rPr>
      </w:pPr>
      <w:r>
        <w:rPr>
          <w:rFonts w:hint="eastAsia" w:asciiTheme="majorEastAsia" w:hAnsiTheme="majorEastAsia" w:eastAsiaTheme="majorEastAsia"/>
          <w:sz w:val="24"/>
        </w:rPr>
        <w:t>1.5.3、实验结束后可查看每个样品反应过程中任意时间的温度数据。</w:t>
      </w:r>
      <w:r>
        <w:rPr>
          <w:rFonts w:hint="eastAsia" w:asciiTheme="majorEastAsia" w:hAnsiTheme="majorEastAsia" w:eastAsiaTheme="majorEastAsia"/>
          <w:sz w:val="24"/>
        </w:rPr>
        <w:br w:type="textWrapping"/>
      </w:r>
      <w:r>
        <w:rPr>
          <w:rFonts w:hint="eastAsia" w:asciiTheme="majorEastAsia" w:hAnsiTheme="majorEastAsia" w:eastAsiaTheme="majorEastAsia"/>
          <w:sz w:val="24"/>
        </w:rPr>
        <w:t>1.5.4、温度控制模式：具有最高温度、最低温度及平均温度控制模式，任何反应罐达到设定的反应温度，均可实时自动调节微波功率的输出。</w:t>
      </w:r>
    </w:p>
    <w:p w14:paraId="7D0F4CF6">
      <w:pPr>
        <w:spacing w:line="360" w:lineRule="auto"/>
        <w:rPr>
          <w:rFonts w:asciiTheme="majorEastAsia" w:hAnsiTheme="majorEastAsia" w:eastAsiaTheme="majorEastAsia"/>
          <w:sz w:val="24"/>
        </w:rPr>
      </w:pPr>
      <w:r>
        <w:rPr>
          <w:rFonts w:hint="eastAsia" w:asciiTheme="majorEastAsia" w:hAnsiTheme="majorEastAsia" w:eastAsiaTheme="majorEastAsia"/>
          <w:sz w:val="24"/>
        </w:rPr>
        <w:t>1.5.5、工作过程中压力超过设定值，系统自动停止微波工作。</w:t>
      </w:r>
    </w:p>
    <w:p w14:paraId="531E2BAC">
      <w:pPr>
        <w:spacing w:line="360" w:lineRule="auto"/>
        <w:rPr>
          <w:rFonts w:asciiTheme="majorEastAsia" w:hAnsiTheme="majorEastAsia" w:eastAsiaTheme="majorEastAsia"/>
          <w:sz w:val="24"/>
        </w:rPr>
      </w:pPr>
      <w:r>
        <w:rPr>
          <w:rFonts w:hint="eastAsia" w:asciiTheme="majorEastAsia" w:hAnsiTheme="majorEastAsia" w:eastAsiaTheme="majorEastAsia"/>
          <w:sz w:val="24"/>
        </w:rPr>
        <w:t>1.5.6、内置温度校正程序及方法，具有≥3点温度验证及温度校正功能。</w:t>
      </w:r>
    </w:p>
    <w:p w14:paraId="44194326">
      <w:pPr>
        <w:spacing w:line="360" w:lineRule="auto"/>
        <w:rPr>
          <w:rFonts w:asciiTheme="majorEastAsia" w:hAnsiTheme="majorEastAsia" w:eastAsiaTheme="majorEastAsia"/>
          <w:sz w:val="24"/>
        </w:rPr>
      </w:pPr>
      <w:r>
        <w:rPr>
          <w:rFonts w:hint="eastAsia" w:asciiTheme="majorEastAsia" w:hAnsiTheme="majorEastAsia" w:eastAsiaTheme="majorEastAsia"/>
          <w:sz w:val="24"/>
        </w:rPr>
        <w:t>1.5.7、方法库：内置≥500种EPA、ASTM标准方法，可存储</w:t>
      </w:r>
      <w:del w:id="15" w:author="baowei li" w:date="2026-06-17T21:28:00Z">
        <w:r>
          <w:rPr>
            <w:rFonts w:hint="eastAsia" w:asciiTheme="majorEastAsia" w:hAnsiTheme="majorEastAsia" w:eastAsiaTheme="majorEastAsia"/>
            <w:sz w:val="24"/>
          </w:rPr>
          <w:delText>超过</w:delText>
        </w:r>
      </w:del>
      <w:r>
        <w:rPr>
          <w:rFonts w:hint="eastAsia" w:asciiTheme="majorEastAsia" w:hAnsiTheme="majorEastAsia" w:eastAsiaTheme="majorEastAsia"/>
          <w:sz w:val="24"/>
        </w:rPr>
        <w:t>≥600种方法</w:t>
      </w:r>
      <w:ins w:id="16" w:author="baowei li" w:date="2026-06-17T21:28:00Z">
        <w:r>
          <w:rPr>
            <w:rFonts w:hint="eastAsia" w:asciiTheme="majorEastAsia" w:hAnsiTheme="majorEastAsia" w:eastAsiaTheme="majorEastAsia"/>
            <w:sz w:val="24"/>
          </w:rPr>
          <w:t>。</w:t>
        </w:r>
      </w:ins>
    </w:p>
    <w:p w14:paraId="394D9E75">
      <w:pPr>
        <w:spacing w:line="360" w:lineRule="auto"/>
        <w:rPr>
          <w:rFonts w:asciiTheme="majorEastAsia" w:hAnsiTheme="majorEastAsia" w:eastAsiaTheme="majorEastAsia"/>
          <w:sz w:val="24"/>
        </w:rPr>
      </w:pPr>
      <w:r>
        <w:rPr>
          <w:rFonts w:hint="eastAsia" w:asciiTheme="majorEastAsia" w:hAnsiTheme="majorEastAsia" w:eastAsiaTheme="majorEastAsia"/>
          <w:sz w:val="24"/>
        </w:rPr>
        <w:t>1.5.8、智能手机、Ipad,、电脑等可远程监测仪器设备的运行状态，</w:t>
      </w:r>
      <w:del w:id="17" w:author="baowei li" w:date="2026-06-17T21:28:00Z">
        <w:r>
          <w:rPr>
            <w:rFonts w:hint="eastAsia" w:asciiTheme="majorEastAsia" w:hAnsiTheme="majorEastAsia" w:eastAsiaTheme="majorEastAsia"/>
            <w:sz w:val="24"/>
          </w:rPr>
          <w:delText xml:space="preserve"> </w:delText>
        </w:r>
      </w:del>
      <w:r>
        <w:rPr>
          <w:rFonts w:hint="eastAsia" w:asciiTheme="majorEastAsia" w:hAnsiTheme="majorEastAsia" w:eastAsiaTheme="majorEastAsia"/>
          <w:sz w:val="24"/>
        </w:rPr>
        <w:t>可实时显示所有数据及曲线。</w:t>
      </w:r>
    </w:p>
    <w:p w14:paraId="7024A4CC">
      <w:pPr>
        <w:spacing w:line="360" w:lineRule="auto"/>
        <w:rPr>
          <w:rFonts w:asciiTheme="majorEastAsia" w:hAnsiTheme="majorEastAsia" w:eastAsiaTheme="majorEastAsia"/>
          <w:sz w:val="24"/>
        </w:rPr>
      </w:pPr>
      <w:r>
        <w:rPr>
          <w:rFonts w:hint="eastAsia" w:asciiTheme="majorEastAsia" w:hAnsiTheme="majorEastAsia" w:eastAsiaTheme="majorEastAsia"/>
          <w:sz w:val="24"/>
        </w:rPr>
        <w:t>1.5.9、可灯光提示仪器状态以及实验状态，自动音频通知、E-Mail通知消解处理结果。</w:t>
      </w:r>
    </w:p>
    <w:p w14:paraId="7FD2642E">
      <w:pPr>
        <w:spacing w:line="360" w:lineRule="auto"/>
        <w:rPr>
          <w:rFonts w:asciiTheme="majorEastAsia" w:hAnsiTheme="majorEastAsia" w:eastAsiaTheme="majorEastAsia"/>
          <w:sz w:val="24"/>
        </w:rPr>
      </w:pPr>
      <w:r>
        <w:rPr>
          <w:rFonts w:hint="eastAsia" w:asciiTheme="majorEastAsia" w:hAnsiTheme="majorEastAsia" w:eastAsiaTheme="majorEastAsia"/>
          <w:sz w:val="24"/>
        </w:rPr>
        <w:t>1.6、主机和转子之间不得有连线，反应转子可360°自由旋转头。</w:t>
      </w:r>
      <w:r>
        <w:rPr>
          <w:rFonts w:hint="eastAsia" w:asciiTheme="majorEastAsia" w:hAnsiTheme="majorEastAsia" w:eastAsiaTheme="majorEastAsia"/>
          <w:sz w:val="24"/>
        </w:rPr>
        <w:br w:type="textWrapping"/>
      </w:r>
      <w:r>
        <w:rPr>
          <w:rFonts w:hint="eastAsia" w:asciiTheme="majorEastAsia" w:hAnsiTheme="majorEastAsia" w:eastAsiaTheme="majorEastAsia"/>
          <w:sz w:val="24"/>
        </w:rPr>
        <w:t>1.7、兼容高通量消解转子（消解管容量≥40位）、高温高压消解转子（≥16位）、超高压转子（≥8位）。</w:t>
      </w:r>
    </w:p>
    <w:p w14:paraId="6D5A44A2">
      <w:pPr>
        <w:spacing w:line="360" w:lineRule="auto"/>
        <w:rPr>
          <w:rFonts w:asciiTheme="majorEastAsia" w:hAnsiTheme="majorEastAsia" w:eastAsiaTheme="majorEastAsia"/>
          <w:sz w:val="24"/>
        </w:rPr>
      </w:pPr>
      <w:r>
        <w:rPr>
          <w:rFonts w:hint="eastAsia" w:asciiTheme="majorEastAsia" w:hAnsiTheme="majorEastAsia" w:eastAsiaTheme="majorEastAsia"/>
          <w:sz w:val="24"/>
        </w:rPr>
        <w:t>2、消解管：</w:t>
      </w:r>
    </w:p>
    <w:p w14:paraId="0F61CD37">
      <w:pPr>
        <w:spacing w:line="360" w:lineRule="auto"/>
        <w:rPr>
          <w:rFonts w:asciiTheme="majorEastAsia" w:hAnsiTheme="majorEastAsia" w:eastAsiaTheme="majorEastAsia"/>
          <w:sz w:val="24"/>
        </w:rPr>
      </w:pPr>
      <w:r>
        <w:rPr>
          <w:rFonts w:hint="eastAsia" w:asciiTheme="majorEastAsia" w:hAnsiTheme="majorEastAsia" w:eastAsiaTheme="majorEastAsia"/>
          <w:sz w:val="24"/>
        </w:rPr>
        <w:t>2.1、消解内管管身重量≤100g，内管管长≤130mm，可直接放到高精度天平上称</w:t>
      </w:r>
      <w:bookmarkStart w:id="0" w:name="_GoBack"/>
      <w:bookmarkEnd w:id="0"/>
      <w:r>
        <w:rPr>
          <w:rFonts w:hint="eastAsia" w:asciiTheme="majorEastAsia" w:hAnsiTheme="majorEastAsia" w:eastAsiaTheme="majorEastAsia"/>
          <w:sz w:val="24"/>
        </w:rPr>
        <w:t>样；消解管内管体积≥55mL。</w:t>
      </w:r>
      <w:r>
        <w:rPr>
          <w:rFonts w:hint="eastAsia" w:asciiTheme="majorEastAsia" w:hAnsiTheme="majorEastAsia" w:eastAsiaTheme="majorEastAsia"/>
          <w:sz w:val="24"/>
        </w:rPr>
        <w:br w:type="textWrapping"/>
      </w:r>
      <w:del w:id="18" w:author="北葵向阳" w:date="2026-06-22T13:25:02Z">
        <w:r>
          <w:rPr>
            <w:rFonts w:hint="default" w:ascii="仿宋_GB2312" w:hAnsi="仿宋_GB2312" w:eastAsia="仿宋_GB2312" w:cs="仿宋_GB2312"/>
            <w:sz w:val="24"/>
            <w:lang w:val="en-US"/>
          </w:rPr>
          <w:delText>★</w:delText>
        </w:r>
      </w:del>
      <w:ins w:id="19" w:author="北葵向阳" w:date="2026-06-22T13:25:02Z">
        <w:r>
          <w:rPr>
            <w:rFonts w:hint="eastAsia" w:ascii="仿宋_GB2312" w:hAnsi="仿宋_GB2312" w:eastAsia="仿宋_GB2312" w:cs="仿宋_GB2312"/>
            <w:sz w:val="24"/>
            <w:lang w:val="en-US" w:eastAsia="zh-CN"/>
          </w:rPr>
          <w:t>#</w:t>
        </w:r>
      </w:ins>
      <w:r>
        <w:rPr>
          <w:rFonts w:hint="eastAsia" w:asciiTheme="majorEastAsia" w:hAnsiTheme="majorEastAsia" w:eastAsiaTheme="majorEastAsia"/>
          <w:sz w:val="24"/>
        </w:rPr>
        <w:t>2.2、消解管采用全密闭设计，内管材质：PTFE-TFM，内置可重复使用的压力弹片；压力套管材质：一体式高强度防腐合金材质，最高耐压≥160bar，最高耐温≥330℃。</w:t>
      </w:r>
      <w:r>
        <w:rPr>
          <w:rFonts w:hint="eastAsia" w:asciiTheme="majorEastAsia" w:hAnsiTheme="majorEastAsia" w:eastAsiaTheme="majorEastAsia"/>
          <w:sz w:val="24"/>
        </w:rPr>
        <w:br w:type="textWrapping"/>
      </w:r>
      <w:r>
        <w:rPr>
          <w:rFonts w:hint="eastAsia" w:asciiTheme="majorEastAsia" w:hAnsiTheme="majorEastAsia" w:eastAsiaTheme="majorEastAsia"/>
          <w:sz w:val="24"/>
        </w:rPr>
        <w:t>2.3、消解管外壁冷却气道数量≥10个，流速≥3级可调；可设定冷却温度，冷却至常温所需时间≤</w:t>
      </w:r>
      <w:r>
        <w:rPr>
          <w:rFonts w:asciiTheme="majorEastAsia" w:hAnsiTheme="majorEastAsia" w:eastAsiaTheme="majorEastAsia"/>
          <w:sz w:val="24"/>
        </w:rPr>
        <w:t>15</w:t>
      </w:r>
      <w:r>
        <w:rPr>
          <w:rFonts w:hint="eastAsia" w:asciiTheme="majorEastAsia" w:hAnsiTheme="majorEastAsia" w:eastAsiaTheme="majorEastAsia"/>
          <w:sz w:val="24"/>
        </w:rPr>
        <w:t>min。</w:t>
      </w:r>
    </w:p>
    <w:p w14:paraId="403DC3CC">
      <w:pPr>
        <w:spacing w:line="360" w:lineRule="auto"/>
        <w:rPr>
          <w:rFonts w:asciiTheme="majorEastAsia" w:hAnsiTheme="majorEastAsia" w:eastAsiaTheme="majorEastAsia"/>
          <w:sz w:val="24"/>
        </w:rPr>
      </w:pPr>
      <w:r>
        <w:rPr>
          <w:rFonts w:hint="eastAsia" w:asciiTheme="majorEastAsia" w:hAnsiTheme="majorEastAsia" w:eastAsiaTheme="majorEastAsia"/>
          <w:sz w:val="24"/>
        </w:rPr>
        <w:t>3、高通量消解转子：消解管容量≥40位。</w:t>
      </w:r>
      <w:r>
        <w:rPr>
          <w:rFonts w:hint="eastAsia" w:asciiTheme="majorEastAsia" w:hAnsiTheme="majorEastAsia" w:eastAsiaTheme="majorEastAsia"/>
          <w:sz w:val="24"/>
        </w:rPr>
        <w:br w:type="textWrapping"/>
      </w:r>
      <w:r>
        <w:rPr>
          <w:rFonts w:hint="eastAsia" w:asciiTheme="majorEastAsia" w:hAnsiTheme="majorEastAsia" w:eastAsiaTheme="majorEastAsia"/>
          <w:sz w:val="24"/>
        </w:rPr>
        <w:t>4、工作条件：</w:t>
      </w:r>
    </w:p>
    <w:p w14:paraId="46AE483A">
      <w:pPr>
        <w:spacing w:line="360" w:lineRule="auto"/>
        <w:rPr>
          <w:rFonts w:asciiTheme="majorEastAsia" w:hAnsiTheme="majorEastAsia" w:eastAsiaTheme="majorEastAsia"/>
          <w:sz w:val="24"/>
        </w:rPr>
      </w:pPr>
      <w:r>
        <w:rPr>
          <w:rFonts w:hint="eastAsia" w:asciiTheme="majorEastAsia" w:hAnsiTheme="majorEastAsia" w:eastAsiaTheme="majorEastAsia"/>
          <w:sz w:val="24"/>
        </w:rPr>
        <w:t>4.1、电源：AC 220V±10%，50</w:t>
      </w:r>
      <w:del w:id="20" w:author="baowei li" w:date="2026-06-17T21:30:00Z">
        <w:r>
          <w:rPr>
            <w:rFonts w:hint="eastAsia" w:asciiTheme="majorEastAsia" w:hAnsiTheme="majorEastAsia" w:eastAsiaTheme="majorEastAsia"/>
            <w:sz w:val="24"/>
          </w:rPr>
          <w:delText>Hz</w:delText>
        </w:r>
      </w:del>
      <w:r>
        <w:rPr>
          <w:rFonts w:hint="eastAsia" w:asciiTheme="majorEastAsia" w:hAnsiTheme="majorEastAsia" w:eastAsiaTheme="majorEastAsia"/>
          <w:sz w:val="24"/>
        </w:rPr>
        <w:t>±2</w:t>
      </w:r>
      <w:ins w:id="21" w:author="baowei li" w:date="2026-06-17T21:30:00Z">
        <w:r>
          <w:rPr>
            <w:rFonts w:hint="eastAsia" w:asciiTheme="majorEastAsia" w:hAnsiTheme="majorEastAsia" w:eastAsiaTheme="majorEastAsia"/>
            <w:sz w:val="24"/>
          </w:rPr>
          <w:t>Hz</w:t>
        </w:r>
      </w:ins>
      <w:del w:id="22" w:author="baowei li" w:date="2026-06-17T21:31:00Z">
        <w:r>
          <w:rPr>
            <w:rFonts w:hint="eastAsia" w:asciiTheme="majorEastAsia" w:hAnsiTheme="majorEastAsia" w:eastAsiaTheme="majorEastAsia"/>
            <w:sz w:val="24"/>
          </w:rPr>
          <w:delText>%</w:delText>
        </w:r>
      </w:del>
      <w:r>
        <w:rPr>
          <w:rFonts w:hint="eastAsia" w:asciiTheme="majorEastAsia" w:hAnsiTheme="majorEastAsia" w:eastAsiaTheme="majorEastAsia"/>
          <w:sz w:val="24"/>
        </w:rPr>
        <w:t>。</w:t>
      </w:r>
    </w:p>
    <w:p w14:paraId="0013BF5D">
      <w:pPr>
        <w:spacing w:line="360" w:lineRule="auto"/>
        <w:rPr>
          <w:ins w:id="23" w:author="baowei li" w:date="2026-06-17T21:31:00Z"/>
          <w:rFonts w:hint="eastAsia" w:asciiTheme="majorEastAsia" w:hAnsiTheme="majorEastAsia" w:eastAsiaTheme="majorEastAsia"/>
          <w:sz w:val="24"/>
        </w:rPr>
      </w:pPr>
      <w:r>
        <w:rPr>
          <w:rFonts w:hint="eastAsia" w:asciiTheme="majorEastAsia" w:hAnsiTheme="majorEastAsia" w:eastAsiaTheme="majorEastAsia"/>
          <w:sz w:val="24"/>
        </w:rPr>
        <w:t>4.2、工作环境温度</w:t>
      </w:r>
      <w:ins w:id="24" w:author="baowei li" w:date="2026-06-17T21:31:00Z">
        <w:r>
          <w:rPr>
            <w:rFonts w:hint="eastAsia" w:asciiTheme="majorEastAsia" w:hAnsiTheme="majorEastAsia" w:eastAsiaTheme="majorEastAsia"/>
            <w:sz w:val="24"/>
          </w:rPr>
          <w:t>范围</w:t>
        </w:r>
      </w:ins>
      <w:r>
        <w:rPr>
          <w:rFonts w:hint="eastAsia" w:asciiTheme="majorEastAsia" w:hAnsiTheme="majorEastAsia" w:eastAsiaTheme="majorEastAsia"/>
          <w:sz w:val="24"/>
        </w:rPr>
        <w:t>：10℃～40℃</w:t>
      </w:r>
      <w:del w:id="25" w:author="baowei li" w:date="2026-06-17T21:31:00Z">
        <w:r>
          <w:rPr>
            <w:rFonts w:hint="eastAsia" w:asciiTheme="majorEastAsia" w:hAnsiTheme="majorEastAsia" w:eastAsiaTheme="majorEastAsia"/>
            <w:sz w:val="24"/>
          </w:rPr>
          <w:delText>；</w:delText>
        </w:r>
      </w:del>
      <w:ins w:id="26" w:author="baowei li" w:date="2026-06-17T21:31:00Z">
        <w:r>
          <w:rPr>
            <w:rFonts w:hint="eastAsia" w:asciiTheme="majorEastAsia" w:hAnsiTheme="majorEastAsia" w:eastAsiaTheme="majorEastAsia"/>
            <w:sz w:val="24"/>
          </w:rPr>
          <w:t>。</w:t>
        </w:r>
      </w:ins>
    </w:p>
    <w:p w14:paraId="513D5BEC">
      <w:pPr>
        <w:spacing w:line="360" w:lineRule="auto"/>
        <w:rPr>
          <w:rFonts w:asciiTheme="majorEastAsia" w:hAnsiTheme="majorEastAsia" w:eastAsiaTheme="majorEastAsia"/>
          <w:sz w:val="24"/>
        </w:rPr>
      </w:pPr>
      <w:ins w:id="27" w:author="baowei li" w:date="2026-06-17T21:31:00Z">
        <w:r>
          <w:rPr>
            <w:rFonts w:hint="eastAsia" w:asciiTheme="majorEastAsia" w:hAnsiTheme="majorEastAsia" w:eastAsiaTheme="majorEastAsia"/>
            <w:sz w:val="24"/>
          </w:rPr>
          <w:t>4.3、</w:t>
        </w:r>
      </w:ins>
      <w:r>
        <w:rPr>
          <w:rFonts w:hint="eastAsia" w:asciiTheme="majorEastAsia" w:hAnsiTheme="majorEastAsia" w:eastAsiaTheme="majorEastAsia"/>
          <w:sz w:val="24"/>
        </w:rPr>
        <w:t>工作环境湿度</w:t>
      </w:r>
      <w:ins w:id="28" w:author="baowei li" w:date="2026-06-17T21:31:00Z">
        <w:r>
          <w:rPr>
            <w:rFonts w:hint="eastAsia" w:asciiTheme="majorEastAsia" w:hAnsiTheme="majorEastAsia" w:eastAsiaTheme="majorEastAsia"/>
            <w:sz w:val="24"/>
          </w:rPr>
          <w:t>范围</w:t>
        </w:r>
      </w:ins>
      <w:r>
        <w:rPr>
          <w:rFonts w:hint="eastAsia" w:asciiTheme="majorEastAsia" w:hAnsiTheme="majorEastAsia" w:eastAsiaTheme="majorEastAsia"/>
          <w:sz w:val="24"/>
        </w:rPr>
        <w:t>：10%～80%。</w:t>
      </w:r>
    </w:p>
    <w:p w14:paraId="26F448A0">
      <w:pPr>
        <w:spacing w:line="360" w:lineRule="auto"/>
        <w:rPr>
          <w:rFonts w:asciiTheme="majorEastAsia" w:hAnsiTheme="majorEastAsia" w:eastAsiaTheme="majorEastAsia"/>
          <w:sz w:val="24"/>
        </w:rPr>
      </w:pPr>
      <w:r>
        <w:rPr>
          <w:rFonts w:hint="eastAsia" w:asciiTheme="majorEastAsia" w:hAnsiTheme="majorEastAsia" w:eastAsiaTheme="majorEastAsia"/>
          <w:sz w:val="24"/>
        </w:rPr>
        <w:t>二、主要配置</w:t>
      </w:r>
      <w:r>
        <w:rPr>
          <w:rFonts w:hint="eastAsia" w:asciiTheme="majorEastAsia" w:hAnsiTheme="majorEastAsia" w:eastAsiaTheme="majorEastAsia"/>
          <w:sz w:val="24"/>
        </w:rPr>
        <w:br w:type="textWrapping"/>
      </w:r>
      <w:r>
        <w:rPr>
          <w:rFonts w:hint="eastAsia" w:asciiTheme="majorEastAsia" w:hAnsiTheme="majorEastAsia" w:eastAsiaTheme="majorEastAsia"/>
          <w:sz w:val="24"/>
        </w:rPr>
        <w:t>1、微波消解仪主机：1台。</w:t>
      </w:r>
    </w:p>
    <w:p w14:paraId="6918CBC1">
      <w:pPr>
        <w:spacing w:line="360" w:lineRule="auto"/>
        <w:rPr>
          <w:rFonts w:cs="微软雅黑" w:asciiTheme="majorEastAsia" w:hAnsiTheme="majorEastAsia" w:eastAsiaTheme="majorEastAsia"/>
          <w:bCs/>
          <w:sz w:val="24"/>
        </w:rPr>
      </w:pPr>
      <w:r>
        <w:rPr>
          <w:rFonts w:hint="eastAsia" w:asciiTheme="majorEastAsia" w:hAnsiTheme="majorEastAsia" w:eastAsiaTheme="majorEastAsia"/>
          <w:sz w:val="24"/>
        </w:rPr>
        <w:t>2、高通量消解转子：1套。</w:t>
      </w:r>
      <w:r>
        <w:rPr>
          <w:rFonts w:hint="eastAsia" w:asciiTheme="majorEastAsia" w:hAnsiTheme="majorEastAsia" w:eastAsiaTheme="majorEastAsia"/>
          <w:sz w:val="24"/>
        </w:rPr>
        <w:br w:type="textWrapping"/>
      </w:r>
      <w:r>
        <w:rPr>
          <w:rFonts w:hint="eastAsia" w:asciiTheme="majorEastAsia" w:hAnsiTheme="majorEastAsia" w:eastAsiaTheme="majorEastAsia"/>
          <w:sz w:val="24"/>
        </w:rPr>
        <w:t>3、反应管（包含PTFE-TFM材质内管等所有附件）：41套。</w:t>
      </w:r>
      <w:r>
        <w:rPr>
          <w:rFonts w:hint="eastAsia" w:asciiTheme="majorEastAsia" w:hAnsiTheme="majorEastAsia" w:eastAsiaTheme="majorEastAsia"/>
          <w:sz w:val="24"/>
        </w:rPr>
        <w:br w:type="textWrapping"/>
      </w:r>
      <w:r>
        <w:rPr>
          <w:rFonts w:hint="eastAsia" w:asciiTheme="majorEastAsia" w:hAnsiTheme="majorEastAsia" w:eastAsiaTheme="majorEastAsia"/>
          <w:sz w:val="24"/>
        </w:rPr>
        <w:t>4、与消解内管配套的45孔电热石墨赶酸系统：1套。</w:t>
      </w:r>
      <w:r>
        <w:rPr>
          <w:rFonts w:hint="eastAsia" w:asciiTheme="majorEastAsia" w:hAnsiTheme="majorEastAsia" w:eastAsiaTheme="majorEastAsia"/>
          <w:sz w:val="24"/>
        </w:rPr>
        <w:br w:type="textWrapping"/>
      </w:r>
      <w:r>
        <w:rPr>
          <w:rFonts w:hint="eastAsia" w:cs="微软雅黑" w:asciiTheme="majorEastAsia" w:hAnsiTheme="majorEastAsia" w:eastAsiaTheme="majorEastAsia"/>
          <w:bCs/>
          <w:sz w:val="24"/>
        </w:rPr>
        <w:t>三、技术资料</w:t>
      </w:r>
    </w:p>
    <w:p w14:paraId="0637B294">
      <w:pPr>
        <w:spacing w:line="360" w:lineRule="auto"/>
        <w:rPr>
          <w:rFonts w:asciiTheme="majorEastAsia" w:hAnsiTheme="majorEastAsia" w:eastAsiaTheme="majorEastAsia"/>
          <w:sz w:val="24"/>
        </w:rPr>
      </w:pPr>
      <w:r>
        <w:rPr>
          <w:rFonts w:hint="eastAsia" w:asciiTheme="majorEastAsia" w:hAnsiTheme="majorEastAsia" w:eastAsiaTheme="majorEastAsia"/>
          <w:sz w:val="24"/>
        </w:rPr>
        <w:t>1、提供仪器设备的中文安装、操作手册。</w:t>
      </w:r>
      <w:r>
        <w:rPr>
          <w:rFonts w:hint="eastAsia" w:asciiTheme="majorEastAsia" w:hAnsiTheme="majorEastAsia" w:eastAsiaTheme="majorEastAsia"/>
          <w:sz w:val="24"/>
        </w:rPr>
        <w:br w:type="textWrapping"/>
      </w:r>
      <w:r>
        <w:rPr>
          <w:rFonts w:hint="eastAsia" w:asciiTheme="majorEastAsia" w:hAnsiTheme="majorEastAsia" w:eastAsiaTheme="majorEastAsia"/>
          <w:sz w:val="24"/>
        </w:rPr>
        <w:t>2、提供仪器设备的中文维修保养手册。</w:t>
      </w:r>
      <w:r>
        <w:rPr>
          <w:rFonts w:hint="eastAsia" w:asciiTheme="majorEastAsia" w:hAnsiTheme="majorEastAsia" w:eastAsiaTheme="majorEastAsia"/>
          <w:sz w:val="24"/>
        </w:rPr>
        <w:br w:type="textWrapping"/>
      </w:r>
      <w:r>
        <w:rPr>
          <w:rFonts w:hint="eastAsia" w:asciiTheme="majorEastAsia" w:hAnsiTheme="majorEastAsia" w:eastAsiaTheme="majorEastAsia"/>
          <w:sz w:val="24"/>
        </w:rPr>
        <w:t>3、仪器设备符合中国国家标准，或通用国际标准。</w:t>
      </w:r>
    </w:p>
    <w:p w14:paraId="57DD9E50">
      <w:pPr>
        <w:spacing w:line="360" w:lineRule="auto"/>
        <w:outlineLvl w:val="0"/>
        <w:rPr>
          <w:rFonts w:asciiTheme="majorEastAsia" w:hAnsiTheme="majorEastAsia" w:eastAsiaTheme="majorEastAsia"/>
          <w:color w:val="000000"/>
          <w:sz w:val="24"/>
        </w:rPr>
      </w:pPr>
      <w:r>
        <w:rPr>
          <w:rFonts w:hint="eastAsia" w:cs="微软雅黑" w:asciiTheme="majorEastAsia" w:hAnsiTheme="majorEastAsia" w:eastAsiaTheme="majorEastAsia"/>
          <w:color w:val="000000"/>
          <w:sz w:val="24"/>
        </w:rPr>
        <w:t>四、售后服务：</w:t>
      </w:r>
    </w:p>
    <w:p w14:paraId="036E5891">
      <w:pPr>
        <w:spacing w:line="360" w:lineRule="auto"/>
        <w:rPr>
          <w:rFonts w:asciiTheme="majorEastAsia" w:hAnsiTheme="majorEastAsia" w:eastAsiaTheme="majorEastAsia"/>
          <w:sz w:val="24"/>
        </w:rPr>
      </w:pPr>
      <w:r>
        <w:rPr>
          <w:rFonts w:hint="eastAsia" w:asciiTheme="majorEastAsia" w:hAnsiTheme="majorEastAsia" w:eastAsiaTheme="majorEastAsia"/>
          <w:sz w:val="24"/>
        </w:rPr>
        <w:t>1、安装、校准与试运行：对仪器设备的质量、规格、性能、数量进行详细和全面的检查，并出具检验证明，如有缺失，应负责赔偿。</w:t>
      </w:r>
      <w:r>
        <w:rPr>
          <w:rFonts w:hint="eastAsia" w:asciiTheme="majorEastAsia" w:hAnsiTheme="majorEastAsia" w:eastAsiaTheme="majorEastAsia"/>
          <w:sz w:val="24"/>
        </w:rPr>
        <w:br w:type="textWrapping"/>
      </w:r>
      <w:r>
        <w:rPr>
          <w:rFonts w:hint="eastAsia" w:asciiTheme="majorEastAsia" w:hAnsiTheme="majorEastAsia" w:eastAsiaTheme="majorEastAsia"/>
          <w:sz w:val="24"/>
        </w:rPr>
        <w:t>2、负责为用户培训使用仪器的工作人员。培训内容包括仪器设备的基本原理、安装、调试、操作使用和日常保养维修等。培训时间不少于一个工作日。</w:t>
      </w:r>
      <w:r>
        <w:rPr>
          <w:rFonts w:hint="eastAsia" w:asciiTheme="majorEastAsia" w:hAnsiTheme="majorEastAsia" w:eastAsiaTheme="majorEastAsia"/>
          <w:sz w:val="24"/>
        </w:rPr>
        <w:br w:type="textWrapping"/>
      </w:r>
      <w:r>
        <w:rPr>
          <w:rFonts w:hint="eastAsia" w:asciiTheme="majorEastAsia" w:hAnsiTheme="majorEastAsia" w:eastAsiaTheme="majorEastAsia"/>
          <w:sz w:val="24"/>
        </w:rPr>
        <w:t>3、质保期≥1年。在质保期内，供货厂商在接到用户要求对所购仪器设备进行维修时，应在24小时之内给予答复，并派出维修人员在三日内到达用户现场进行维修服务。</w:t>
      </w:r>
      <w:r>
        <w:rPr>
          <w:rFonts w:hint="eastAsia" w:asciiTheme="majorEastAsia" w:hAnsiTheme="majorEastAsia" w:eastAsiaTheme="majorEastAsia"/>
          <w:sz w:val="24"/>
        </w:rPr>
        <w:br w:type="textWrapping"/>
      </w:r>
      <w:r>
        <w:rPr>
          <w:rFonts w:hint="eastAsia" w:asciiTheme="majorEastAsia" w:hAnsiTheme="majorEastAsia" w:eastAsiaTheme="maj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255160DC">
      <w:pPr>
        <w:rPr>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7CDCB">
    <w:pPr>
      <w:pStyle w:val="5"/>
      <w:jc w:val="both"/>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A1DD49"/>
    <w:multiLevelType w:val="singleLevel"/>
    <w:tmpl w:val="A5A1DD49"/>
    <w:lvl w:ilvl="0" w:tentative="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owei li">
    <w15:presenceInfo w15:providerId="None" w15:userId="baowei li"/>
  </w15:person>
  <w15:person w15:author="北葵向阳">
    <w15:presenceInfo w15:providerId="WPS Office" w15:userId="82017446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82327"/>
    <w:rsid w:val="000E3752"/>
    <w:rsid w:val="001612D3"/>
    <w:rsid w:val="001620F1"/>
    <w:rsid w:val="00164EB1"/>
    <w:rsid w:val="00185F74"/>
    <w:rsid w:val="001A0F1D"/>
    <w:rsid w:val="001A17ED"/>
    <w:rsid w:val="001A2B68"/>
    <w:rsid w:val="001B51B1"/>
    <w:rsid w:val="00223E4B"/>
    <w:rsid w:val="00250D7F"/>
    <w:rsid w:val="00260346"/>
    <w:rsid w:val="00262A79"/>
    <w:rsid w:val="00262D50"/>
    <w:rsid w:val="002664FD"/>
    <w:rsid w:val="0028014E"/>
    <w:rsid w:val="00281ED4"/>
    <w:rsid w:val="002D3CE9"/>
    <w:rsid w:val="00306F4A"/>
    <w:rsid w:val="003278FC"/>
    <w:rsid w:val="003864F0"/>
    <w:rsid w:val="00386D48"/>
    <w:rsid w:val="003B5D09"/>
    <w:rsid w:val="003B6306"/>
    <w:rsid w:val="004046DF"/>
    <w:rsid w:val="00441020"/>
    <w:rsid w:val="00453582"/>
    <w:rsid w:val="00455E94"/>
    <w:rsid w:val="0049750E"/>
    <w:rsid w:val="004D41BE"/>
    <w:rsid w:val="00502394"/>
    <w:rsid w:val="00505D15"/>
    <w:rsid w:val="00513B2F"/>
    <w:rsid w:val="00516304"/>
    <w:rsid w:val="00572ADD"/>
    <w:rsid w:val="00580EBD"/>
    <w:rsid w:val="0059265D"/>
    <w:rsid w:val="005C3215"/>
    <w:rsid w:val="005C6246"/>
    <w:rsid w:val="006C57B9"/>
    <w:rsid w:val="006F03EA"/>
    <w:rsid w:val="0070784E"/>
    <w:rsid w:val="00752252"/>
    <w:rsid w:val="0076446E"/>
    <w:rsid w:val="00766764"/>
    <w:rsid w:val="00785AFC"/>
    <w:rsid w:val="007955FA"/>
    <w:rsid w:val="007B5029"/>
    <w:rsid w:val="007F542C"/>
    <w:rsid w:val="00804F0D"/>
    <w:rsid w:val="008214B2"/>
    <w:rsid w:val="008522B4"/>
    <w:rsid w:val="00882CF2"/>
    <w:rsid w:val="0089220C"/>
    <w:rsid w:val="008C7A5C"/>
    <w:rsid w:val="0090141B"/>
    <w:rsid w:val="00935BDF"/>
    <w:rsid w:val="00994ECA"/>
    <w:rsid w:val="009954A5"/>
    <w:rsid w:val="009A6F40"/>
    <w:rsid w:val="00A435D1"/>
    <w:rsid w:val="00B006B3"/>
    <w:rsid w:val="00B35B74"/>
    <w:rsid w:val="00B44867"/>
    <w:rsid w:val="00B7548B"/>
    <w:rsid w:val="00B85D9D"/>
    <w:rsid w:val="00BA06E9"/>
    <w:rsid w:val="00BA66A0"/>
    <w:rsid w:val="00BB70F5"/>
    <w:rsid w:val="00BD2E7C"/>
    <w:rsid w:val="00BD6036"/>
    <w:rsid w:val="00C4435E"/>
    <w:rsid w:val="00C82434"/>
    <w:rsid w:val="00CB1761"/>
    <w:rsid w:val="00CC3AD1"/>
    <w:rsid w:val="00CD359E"/>
    <w:rsid w:val="00CE70AE"/>
    <w:rsid w:val="00D20FB4"/>
    <w:rsid w:val="00D317DA"/>
    <w:rsid w:val="00D77C6D"/>
    <w:rsid w:val="00D911D3"/>
    <w:rsid w:val="00DD37BA"/>
    <w:rsid w:val="00DD3EF0"/>
    <w:rsid w:val="00E0027D"/>
    <w:rsid w:val="00E21EAE"/>
    <w:rsid w:val="00E36A05"/>
    <w:rsid w:val="00E51949"/>
    <w:rsid w:val="00E54DFA"/>
    <w:rsid w:val="00E80BE7"/>
    <w:rsid w:val="00E92360"/>
    <w:rsid w:val="00ED0EC4"/>
    <w:rsid w:val="00EF29B0"/>
    <w:rsid w:val="00F04628"/>
    <w:rsid w:val="00F24DFE"/>
    <w:rsid w:val="00F34B87"/>
    <w:rsid w:val="00FA3AA6"/>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0F7D25CB"/>
    <w:rsid w:val="10681FA3"/>
    <w:rsid w:val="11B75996"/>
    <w:rsid w:val="12700AB1"/>
    <w:rsid w:val="1397638F"/>
    <w:rsid w:val="142E09AD"/>
    <w:rsid w:val="145F18C1"/>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286CEF"/>
    <w:rsid w:val="2CFE0D96"/>
    <w:rsid w:val="2D662499"/>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A856300"/>
    <w:rsid w:val="6F092DF8"/>
    <w:rsid w:val="72B33F95"/>
    <w:rsid w:val="742A02D8"/>
    <w:rsid w:val="747B6054"/>
    <w:rsid w:val="7499294C"/>
    <w:rsid w:val="771E1AA0"/>
    <w:rsid w:val="78632C67"/>
    <w:rsid w:val="790A0849"/>
    <w:rsid w:val="79487FB4"/>
    <w:rsid w:val="79AD425C"/>
    <w:rsid w:val="79DF0A07"/>
    <w:rsid w:val="7CBD3670"/>
    <w:rsid w:val="E31F2AD6"/>
    <w:rsid w:val="E997BC09"/>
    <w:rsid w:val="F3D6A51C"/>
    <w:rsid w:val="F7FBDB4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01ACD568-71B6-4072-A51A-930774D14FEF}">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Pages>
  <Words>1393</Words>
  <Characters>1568</Characters>
  <Lines>11</Lines>
  <Paragraphs>3</Paragraphs>
  <TotalTime>16</TotalTime>
  <ScaleCrop>false</ScaleCrop>
  <LinksUpToDate>false</LinksUpToDate>
  <CharactersWithSpaces>1573</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2017-08-31T14:01:00Z</dcterms:created>
  <dc:creator>hanqd</dc:creator>
  <cp:lastModifiedBy>洪婧</cp:lastModifiedBy>
  <cp:lastPrinted>2019-11-28T15:56:00Z</cp:lastPrinted>
  <dcterms:modified xsi:type="dcterms:W3CDTF">2026-06-22T13:47:42Z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CDDF0B965D8443C37ECC386A96592FCE_43</vt:lpwstr>
  </property>
  <property fmtid="{D5CDD505-2E9C-101B-9397-08002B2CF9AE}" pid="4" name="KSOTemplateDocerSaveRecord">
    <vt:lpwstr>eyJoZGlkIjoiZGVhMmRkYTMzYWU0YjQwNjI4ZWQxYzAxMTY4NDBhN2EiLCJ1c2VySWQiOiIxMjUxNTgwMjI1In0=</vt:lpwstr>
  </property>
</Properties>
</file>